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00D1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75363">
        <w:rPr>
          <w:b/>
          <w:noProof/>
          <w:sz w:val="24"/>
        </w:rPr>
        <w:t>2966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90EB5D" w:rsidR="001E41F3" w:rsidRPr="00410371" w:rsidRDefault="00675363" w:rsidP="00547111">
            <w:pPr>
              <w:pStyle w:val="CRCoverPage"/>
              <w:spacing w:after="0"/>
              <w:rPr>
                <w:noProof/>
              </w:rPr>
            </w:pPr>
            <w:r>
              <w:rPr>
                <w:b/>
                <w:noProof/>
                <w:sz w:val="28"/>
              </w:rPr>
              <w:t>3183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A1133C" w:rsidR="001E41F3" w:rsidRDefault="006B1AD9" w:rsidP="00D0720B">
            <w:pPr>
              <w:pStyle w:val="CRCoverPage"/>
              <w:spacing w:after="0"/>
              <w:ind w:left="100"/>
              <w:rPr>
                <w:noProof/>
              </w:rPr>
            </w:pPr>
            <w:r w:rsidRPr="006D20F1">
              <w:t xml:space="preserve">Clarification of reactivation requested </w:t>
            </w:r>
            <w:r>
              <w:t>in PDU SESSION MODIFICATION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1E41F3" w:rsidRDefault="00F10DD5">
            <w:pPr>
              <w:pStyle w:val="CRCoverPage"/>
              <w:spacing w:after="0"/>
              <w:ind w:left="100"/>
              <w:rPr>
                <w:noProof/>
              </w:rPr>
            </w:pPr>
            <w:r>
              <w:rPr>
                <w:noProof/>
              </w:rPr>
              <w:t>2021/05/1</w:t>
            </w:r>
            <w:r w:rsidR="0060702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BD447F" w14:paraId="227AEAD7" w14:textId="77777777" w:rsidTr="00547111">
        <w:tc>
          <w:tcPr>
            <w:tcW w:w="2694" w:type="dxa"/>
            <w:gridSpan w:val="2"/>
            <w:tcBorders>
              <w:top w:val="single" w:sz="4" w:space="0" w:color="auto"/>
              <w:left w:val="single" w:sz="4" w:space="0" w:color="auto"/>
            </w:tcBorders>
          </w:tcPr>
          <w:p w14:paraId="4D121B65" w14:textId="77777777" w:rsidR="00BD447F" w:rsidRDefault="00BD447F" w:rsidP="00BD44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12568" w14:textId="77777777" w:rsidR="00BD447F" w:rsidRPr="00AB582D" w:rsidRDefault="00BD447F" w:rsidP="00BD447F">
            <w:pPr>
              <w:pStyle w:val="CRCoverPage"/>
              <w:spacing w:after="0"/>
              <w:ind w:left="100"/>
              <w:rPr>
                <w:lang w:eastAsia="ko-KR"/>
              </w:rPr>
            </w:pPr>
            <w:r w:rsidRPr="00AB582D">
              <w:rPr>
                <w:lang w:eastAsia="ko-KR"/>
              </w:rPr>
              <w:t xml:space="preserve">It is not specified how to properly handle the #39 "reactivation requested" received </w:t>
            </w:r>
            <w:r>
              <w:t>in PDU SESSION MODIFICATION COMMAND</w:t>
            </w:r>
            <w:r w:rsidRPr="006D20F1">
              <w:t xml:space="preserve"> </w:t>
            </w:r>
            <w:r w:rsidRPr="00AB582D">
              <w:rPr>
                <w:lang w:eastAsia="ko-KR"/>
              </w:rPr>
              <w:t>for MA PDU sessions. …</w:t>
            </w:r>
          </w:p>
          <w:p w14:paraId="623508DB" w14:textId="77777777" w:rsidR="00BD447F" w:rsidRDefault="00BD447F" w:rsidP="00BD447F">
            <w:pPr>
              <w:pStyle w:val="CRCoverPage"/>
              <w:spacing w:after="0"/>
              <w:ind w:left="100"/>
            </w:pPr>
          </w:p>
          <w:p w14:paraId="27A19FFD" w14:textId="77777777" w:rsidR="00BD447F" w:rsidRDefault="00BD447F" w:rsidP="00BD447F">
            <w:pPr>
              <w:pStyle w:val="CRCoverPage"/>
              <w:spacing w:after="0"/>
              <w:ind w:left="100"/>
            </w:pPr>
            <w:r>
              <w:t>This can happen, for example, during SSC mode 3 PDU session anchor change:</w:t>
            </w:r>
          </w:p>
          <w:p w14:paraId="7E836BFF" w14:textId="77777777" w:rsidR="00BD447F" w:rsidRDefault="00BD447F" w:rsidP="00BD447F">
            <w:pPr>
              <w:pStyle w:val="CRCoverPage"/>
              <w:spacing w:after="0"/>
              <w:ind w:left="100"/>
            </w:pPr>
          </w:p>
          <w:p w14:paraId="12D31398" w14:textId="77777777" w:rsidR="00BD447F" w:rsidRPr="00AB582D" w:rsidRDefault="00BD447F" w:rsidP="00BD447F">
            <w:pPr>
              <w:pStyle w:val="CRCoverPage"/>
              <w:spacing w:after="0"/>
              <w:ind w:left="100"/>
              <w:rPr>
                <w:rFonts w:ascii="Times New Roman" w:hAnsi="Times New Roman"/>
                <w:i/>
              </w:rPr>
            </w:pPr>
            <w:r>
              <w:t xml:space="preserve">In the 6.3.2.2 </w:t>
            </w:r>
            <w:r w:rsidRPr="00AB582D">
              <w:rPr>
                <w:rFonts w:ascii="Times New Roman" w:hAnsi="Times New Roman"/>
                <w:i/>
              </w:rPr>
              <w:t xml:space="preserve">… </w:t>
            </w:r>
            <w:r w:rsidRPr="00D86C47">
              <w:rPr>
                <w:rFonts w:ascii="Times New Roman" w:hAnsi="Times New Roman"/>
                <w:i/>
              </w:rPr>
              <w:t>If the selected SSC mode of the PDU session is "SSC mode 3" and the SMF requests the relocation of SSC mode 3 PDU session anchor with multiple PDU sessions as specified in 3GPP TS 23.502 [9], the SMF shall include 5GSM cause #39 "reactivation requested" , in the PDU SESSION MODIFICATION COMMAND message, and may include the PDU session address lifetime in a PDU session address lifetime PCO parameter in the Extended protocol configuration options IE of the PDU SESSION MODIFICATION COMMAND message.</w:t>
            </w:r>
            <w:r w:rsidRPr="00AB582D">
              <w:rPr>
                <w:rFonts w:ascii="Times New Roman" w:hAnsi="Times New Roman"/>
                <w:i/>
              </w:rPr>
              <w:t>.</w:t>
            </w:r>
          </w:p>
          <w:p w14:paraId="46A36EBB" w14:textId="77777777" w:rsidR="00BD447F" w:rsidRDefault="00BD447F" w:rsidP="00BD447F">
            <w:pPr>
              <w:pStyle w:val="CRCoverPage"/>
              <w:spacing w:after="0"/>
              <w:ind w:left="100"/>
              <w:rPr>
                <w:lang w:eastAsia="ko-KR"/>
              </w:rPr>
            </w:pPr>
          </w:p>
          <w:p w14:paraId="06DBE4D6" w14:textId="77777777" w:rsidR="00BD447F" w:rsidRPr="00D86C47" w:rsidRDefault="00BD447F" w:rsidP="00BD447F">
            <w:pPr>
              <w:pStyle w:val="CRCoverPage"/>
              <w:spacing w:after="0"/>
              <w:ind w:left="100"/>
              <w:rPr>
                <w:rFonts w:ascii="Times New Roman" w:hAnsi="Times New Roman"/>
                <w:i/>
                <w:lang w:eastAsia="ko-KR"/>
              </w:rPr>
            </w:pPr>
            <w:r>
              <w:rPr>
                <w:lang w:eastAsia="ko-KR"/>
              </w:rPr>
              <w:t xml:space="preserve">In the 23.502 4.3.5.2 </w:t>
            </w:r>
            <w:r w:rsidRPr="00D86C47">
              <w:rPr>
                <w:rFonts w:ascii="Times New Roman" w:hAnsi="Times New Roman"/>
                <w:i/>
                <w:lang w:eastAsia="ko-KR"/>
              </w:rPr>
              <w:t>Change of SSC mode 3 PDU Session Anchor with multiple PDU Sessions</w:t>
            </w:r>
          </w:p>
          <w:p w14:paraId="3CE6A49C" w14:textId="77777777" w:rsidR="00BD447F" w:rsidRPr="00D86C47" w:rsidRDefault="00BD447F" w:rsidP="00BD447F">
            <w:pPr>
              <w:pStyle w:val="CRCoverPage"/>
              <w:spacing w:after="0"/>
              <w:ind w:left="100"/>
              <w:rPr>
                <w:rFonts w:ascii="Times New Roman" w:hAnsi="Times New Roman"/>
                <w:i/>
                <w:lang w:eastAsia="ko-KR"/>
              </w:rPr>
            </w:pPr>
            <w:r w:rsidRPr="00D86C47">
              <w:rPr>
                <w:rFonts w:ascii="Times New Roman" w:hAnsi="Times New Roman"/>
                <w:i/>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7745B75B" w14:textId="77777777" w:rsidR="00BD447F" w:rsidRDefault="00BD447F" w:rsidP="00BD447F">
            <w:pPr>
              <w:pStyle w:val="CRCoverPage"/>
              <w:spacing w:after="0"/>
              <w:ind w:left="100"/>
              <w:rPr>
                <w:lang w:eastAsia="ko-KR"/>
              </w:rPr>
            </w:pPr>
            <w:r>
              <w:rPr>
                <w:lang w:eastAsia="ko-KR"/>
              </w:rPr>
              <w:t xml:space="preserve"> </w:t>
            </w:r>
          </w:p>
          <w:p w14:paraId="48981139" w14:textId="77777777" w:rsidR="00BD447F" w:rsidRDefault="00BD447F" w:rsidP="00BD447F">
            <w:pPr>
              <w:pStyle w:val="B1"/>
            </w:pPr>
            <w:r w:rsidRPr="00140E21">
              <w:object w:dxaOrig="10979" w:dyaOrig="6374" w14:anchorId="45FF7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74.6pt" o:ole="">
                  <v:imagedata r:id="rId12" o:title=""/>
                </v:shape>
                <o:OLEObject Type="Embed" ProgID="Visio.Drawing.15" ShapeID="_x0000_i1025" DrawAspect="Content" ObjectID="_1682410290" r:id="rId13"/>
              </w:object>
            </w:r>
          </w:p>
          <w:p w14:paraId="0CD99898" w14:textId="77777777" w:rsidR="00BD447F" w:rsidRPr="00D86C47" w:rsidRDefault="00BD447F" w:rsidP="00BD447F">
            <w:pPr>
              <w:ind w:left="100"/>
              <w:rPr>
                <w:i/>
                <w:lang w:eastAsia="ko-KR"/>
              </w:rPr>
            </w:pPr>
            <w:r w:rsidRPr="00D86C47">
              <w:rPr>
                <w:i/>
                <w:lang w:eastAsia="ko-KR"/>
              </w:rPr>
              <w:t>Figure 4.3.5.2-1: Change of SSC mode 3 PDU Session Anchor with multiple PDU Sessions</w:t>
            </w:r>
          </w:p>
          <w:p w14:paraId="12BFAD61" w14:textId="77777777" w:rsidR="00BD447F" w:rsidRDefault="00BD447F" w:rsidP="00BD447F">
            <w:pPr>
              <w:pStyle w:val="B1"/>
              <w:rPr>
                <w:i/>
                <w:lang w:eastAsia="ko-KR"/>
              </w:rPr>
            </w:pPr>
            <w:r w:rsidRPr="00386BFC">
              <w:rPr>
                <w:i/>
                <w:lang w:eastAsia="ko-KR"/>
              </w:rPr>
              <w:t>…</w:t>
            </w:r>
          </w:p>
          <w:p w14:paraId="5E6B1184" w14:textId="77777777" w:rsidR="00BD447F" w:rsidRPr="00451031" w:rsidRDefault="00BD447F" w:rsidP="00BD447F">
            <w:pPr>
              <w:pStyle w:val="B1"/>
              <w:rPr>
                <w:i/>
                <w:lang w:eastAsia="ko-KR"/>
              </w:rPr>
            </w:pPr>
            <w:r w:rsidRPr="00451031">
              <w:rPr>
                <w:i/>
                <w:lang w:eastAsia="ko-KR"/>
              </w:rPr>
              <w:t>2.</w:t>
            </w:r>
            <w:r w:rsidRPr="00451031">
              <w:rPr>
                <w:i/>
                <w:lang w:eastAsia="ko-KR"/>
              </w:rPr>
              <w:tab/>
            </w:r>
            <w:r>
              <w:rPr>
                <w:i/>
                <w:lang w:eastAsia="ko-KR"/>
              </w:rPr>
              <w:t>…</w:t>
            </w:r>
          </w:p>
          <w:p w14:paraId="4C8BE665" w14:textId="77777777" w:rsidR="00BD447F" w:rsidRPr="00451031" w:rsidRDefault="00BD447F" w:rsidP="00BD447F">
            <w:pPr>
              <w:pStyle w:val="B1"/>
              <w:rPr>
                <w:i/>
                <w:lang w:eastAsia="ko-KR"/>
              </w:rPr>
            </w:pPr>
            <w:r w:rsidRPr="00451031">
              <w:rPr>
                <w:i/>
                <w:lang w:eastAsia="ko-KR"/>
              </w:rPr>
              <w:tab/>
              <w:t xml:space="preserve">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w:t>
            </w:r>
            <w:r w:rsidRPr="00451031">
              <w:rPr>
                <w:i/>
                <w:highlight w:val="yellow"/>
                <w:lang w:eastAsia="ko-KR"/>
              </w:rPr>
              <w:t>Cause</w:t>
            </w:r>
            <w:r w:rsidRPr="00451031">
              <w:rPr>
                <w:i/>
                <w:lang w:eastAsia="ko-KR"/>
              </w:rPr>
              <w:t xml:space="preserve"> indicates that a PDU Session </w:t>
            </w:r>
            <w:r w:rsidRPr="00451031">
              <w:rPr>
                <w:i/>
                <w:highlight w:val="yellow"/>
                <w:lang w:eastAsia="ko-KR"/>
              </w:rPr>
              <w:t>re-establishment</w:t>
            </w:r>
            <w:r w:rsidRPr="00451031">
              <w:rPr>
                <w:i/>
                <w:lang w:eastAsia="ko-KR"/>
              </w:rPr>
              <w:t xml:space="preserve"> to the same DN is required.</w:t>
            </w:r>
          </w:p>
          <w:p w14:paraId="2E128AAF" w14:textId="77777777" w:rsidR="00BD447F" w:rsidRPr="00386BFC" w:rsidRDefault="00BD447F" w:rsidP="00BD447F">
            <w:pPr>
              <w:pStyle w:val="B1"/>
              <w:rPr>
                <w:i/>
                <w:lang w:eastAsia="ko-KR"/>
              </w:rPr>
            </w:pPr>
            <w:r w:rsidRPr="00386BFC">
              <w:rPr>
                <w:i/>
                <w:lang w:eastAsia="ko-KR"/>
              </w:rPr>
              <w:t>…</w:t>
            </w:r>
          </w:p>
          <w:p w14:paraId="185F14D2" w14:textId="77777777" w:rsidR="00BD447F" w:rsidRDefault="00BD447F" w:rsidP="00BD447F">
            <w:pPr>
              <w:pStyle w:val="CRCoverPage"/>
              <w:spacing w:after="0"/>
              <w:ind w:left="100"/>
              <w:rPr>
                <w:lang w:eastAsia="ko-KR"/>
              </w:rPr>
            </w:pPr>
          </w:p>
          <w:p w14:paraId="12AE8D71" w14:textId="77777777" w:rsidR="00BD447F" w:rsidRDefault="00BD447F" w:rsidP="00BD447F">
            <w:pPr>
              <w:pStyle w:val="CRCoverPage"/>
              <w:spacing w:after="0"/>
              <w:ind w:left="100"/>
              <w:rPr>
                <w:lang w:eastAsia="ko-KR"/>
              </w:rPr>
            </w:pPr>
            <w:r>
              <w:rPr>
                <w:lang w:eastAsia="ko-KR"/>
              </w:rPr>
              <w:t>The handling is proposed:</w:t>
            </w:r>
          </w:p>
          <w:p w14:paraId="4D74D0A9" w14:textId="77777777" w:rsidR="00BD447F" w:rsidRDefault="00BD447F" w:rsidP="00BD447F">
            <w:pPr>
              <w:pStyle w:val="CRCoverPage"/>
              <w:spacing w:after="0"/>
              <w:ind w:left="284"/>
              <w:rPr>
                <w:lang w:eastAsia="ko-KR"/>
              </w:rPr>
            </w:pPr>
            <w:r>
              <w:t xml:space="preserve">When UE receives a </w:t>
            </w:r>
            <w:r w:rsidRPr="00440029">
              <w:t xml:space="preserve">PDU SESSION </w:t>
            </w:r>
            <w:r>
              <w:t xml:space="preserve">MODIFICATION COMMAND message </w:t>
            </w:r>
            <w:r>
              <w:rPr>
                <w:lang w:eastAsia="ko-KR"/>
              </w:rPr>
              <w:t>includes 5GSM cause #39 "reactivation requested":</w:t>
            </w:r>
          </w:p>
          <w:p w14:paraId="1575CE78" w14:textId="77777777" w:rsidR="00BD447F" w:rsidRDefault="00BD447F" w:rsidP="00BD447F">
            <w:pPr>
              <w:pStyle w:val="CRCoverPage"/>
              <w:numPr>
                <w:ilvl w:val="0"/>
                <w:numId w:val="1"/>
              </w:numPr>
              <w:spacing w:after="0"/>
            </w:pPr>
            <w:r>
              <w:t>If the PDU is a MA PDU with 2 legs</w:t>
            </w:r>
          </w:p>
          <w:p w14:paraId="637E9AB9" w14:textId="77777777" w:rsidR="00BD447F" w:rsidRDefault="00BD447F" w:rsidP="00BD447F">
            <w:pPr>
              <w:pStyle w:val="CRCoverPage"/>
              <w:numPr>
                <w:ilvl w:val="1"/>
                <w:numId w:val="1"/>
              </w:numPr>
              <w:spacing w:after="0"/>
            </w:pPr>
            <w:r>
              <w:t>3GPP and Non</w:t>
            </w:r>
            <w:r>
              <w:rPr>
                <w:rFonts w:hint="eastAsia"/>
                <w:lang w:eastAsia="zh-TW"/>
              </w:rPr>
              <w:t>-</w:t>
            </w:r>
            <w:r>
              <w:t>3GPP registered to same PLMN</w:t>
            </w:r>
          </w:p>
          <w:p w14:paraId="0B028FD7" w14:textId="77777777" w:rsidR="00BD447F" w:rsidRDefault="00BD447F" w:rsidP="00BD447F">
            <w:pPr>
              <w:pStyle w:val="CRCoverPage"/>
              <w:numPr>
                <w:ilvl w:val="2"/>
                <w:numId w:val="1"/>
              </w:numPr>
              <w:spacing w:after="0"/>
            </w:pPr>
            <w:r>
              <w:t>UE choose one access (3GPP or Non-3GPP) to re-activate the MA PDU session with 2 legs</w:t>
            </w:r>
          </w:p>
          <w:p w14:paraId="7C54DC68" w14:textId="77777777" w:rsidR="00BD447F" w:rsidRDefault="00BD447F" w:rsidP="00BD447F">
            <w:pPr>
              <w:pStyle w:val="CRCoverPage"/>
              <w:numPr>
                <w:ilvl w:val="1"/>
                <w:numId w:val="1"/>
              </w:numPr>
              <w:spacing w:after="0"/>
            </w:pPr>
            <w:r>
              <w:t>3GPP and Non</w:t>
            </w:r>
            <w:r>
              <w:rPr>
                <w:rFonts w:hint="eastAsia"/>
                <w:lang w:eastAsia="zh-TW"/>
              </w:rPr>
              <w:t>-</w:t>
            </w:r>
            <w:r>
              <w:t>3GPP registered to different PLMNs</w:t>
            </w:r>
          </w:p>
          <w:p w14:paraId="5E986F8D" w14:textId="77777777" w:rsidR="00BD447F" w:rsidRDefault="00BD447F" w:rsidP="00BD447F">
            <w:pPr>
              <w:pStyle w:val="CRCoverPage"/>
              <w:numPr>
                <w:ilvl w:val="2"/>
                <w:numId w:val="1"/>
              </w:numPr>
              <w:spacing w:after="0"/>
            </w:pPr>
            <w:r>
              <w:t xml:space="preserve">UE choose an access to re-activate the MA PDU session and </w:t>
            </w:r>
            <w:proofErr w:type="spellStart"/>
            <w:r>
              <w:t>frist</w:t>
            </w:r>
            <w:proofErr w:type="spellEnd"/>
            <w:r>
              <w:t xml:space="preserve"> leg</w:t>
            </w:r>
          </w:p>
          <w:p w14:paraId="18FC521C" w14:textId="77777777" w:rsidR="00BD447F" w:rsidRDefault="00BD447F" w:rsidP="00BD447F">
            <w:pPr>
              <w:pStyle w:val="CRCoverPage"/>
              <w:numPr>
                <w:ilvl w:val="2"/>
                <w:numId w:val="1"/>
              </w:numPr>
              <w:spacing w:after="0"/>
            </w:pPr>
            <w:r>
              <w:t>then, over another access the UE re-activates second leg</w:t>
            </w:r>
          </w:p>
          <w:p w14:paraId="22E6C681" w14:textId="77777777" w:rsidR="00BD447F" w:rsidRDefault="00BD447F" w:rsidP="00BD447F">
            <w:pPr>
              <w:pStyle w:val="CRCoverPage"/>
              <w:numPr>
                <w:ilvl w:val="0"/>
                <w:numId w:val="1"/>
              </w:numPr>
              <w:spacing w:after="0"/>
            </w:pPr>
            <w:r>
              <w:t>If the PDU is a MA PDU with 1 leg</w:t>
            </w:r>
          </w:p>
          <w:p w14:paraId="0A59FD89" w14:textId="77777777" w:rsidR="00BD447F" w:rsidRDefault="00BD447F" w:rsidP="00BD447F">
            <w:pPr>
              <w:pStyle w:val="CRCoverPage"/>
              <w:numPr>
                <w:ilvl w:val="1"/>
                <w:numId w:val="1"/>
              </w:numPr>
              <w:spacing w:after="0"/>
            </w:pPr>
            <w:r>
              <w:t>UE re-activate the MA PDU session over the access of the existing leg</w:t>
            </w:r>
          </w:p>
          <w:p w14:paraId="39602CDD" w14:textId="77777777" w:rsidR="00BD447F" w:rsidRDefault="00BD447F" w:rsidP="00BD447F">
            <w:pPr>
              <w:pStyle w:val="CRCoverPage"/>
              <w:numPr>
                <w:ilvl w:val="0"/>
                <w:numId w:val="1"/>
              </w:numPr>
              <w:spacing w:after="0"/>
            </w:pPr>
            <w:r>
              <w:t>If the PDU is a single access PDU</w:t>
            </w:r>
          </w:p>
          <w:p w14:paraId="39A5E7B0" w14:textId="77777777" w:rsidR="00BD447F" w:rsidRDefault="00BD447F" w:rsidP="00BD447F">
            <w:pPr>
              <w:pStyle w:val="CRCoverPage"/>
              <w:numPr>
                <w:ilvl w:val="1"/>
                <w:numId w:val="1"/>
              </w:numPr>
              <w:spacing w:after="0"/>
            </w:pPr>
            <w:r>
              <w:t>associated with 3GPP access</w:t>
            </w:r>
          </w:p>
          <w:p w14:paraId="2CB616C4" w14:textId="77777777" w:rsidR="00BD447F" w:rsidRDefault="00BD447F" w:rsidP="00BD447F">
            <w:pPr>
              <w:pStyle w:val="CRCoverPage"/>
              <w:numPr>
                <w:ilvl w:val="2"/>
                <w:numId w:val="1"/>
              </w:numPr>
              <w:spacing w:after="0"/>
            </w:pPr>
            <w:r>
              <w:t>UE re-activates the PDU over 3GPP access</w:t>
            </w:r>
          </w:p>
          <w:p w14:paraId="60943026" w14:textId="77777777" w:rsidR="00BD447F" w:rsidRDefault="00BD447F" w:rsidP="00BD447F">
            <w:pPr>
              <w:pStyle w:val="CRCoverPage"/>
              <w:numPr>
                <w:ilvl w:val="1"/>
                <w:numId w:val="1"/>
              </w:numPr>
              <w:spacing w:after="0"/>
            </w:pPr>
            <w:r>
              <w:t>associated with Non-3GPP access</w:t>
            </w:r>
          </w:p>
          <w:p w14:paraId="4AB1CFBA" w14:textId="3007FE91" w:rsidR="00BD447F" w:rsidRDefault="00BD447F" w:rsidP="001F4CC1">
            <w:pPr>
              <w:pStyle w:val="CRCoverPage"/>
              <w:numPr>
                <w:ilvl w:val="2"/>
                <w:numId w:val="1"/>
              </w:numPr>
              <w:spacing w:after="0"/>
            </w:pPr>
            <w:r>
              <w:t>UE re-activates the PDU over Non-3GPP access</w:t>
            </w:r>
          </w:p>
        </w:tc>
      </w:tr>
      <w:tr w:rsidR="00BD447F" w14:paraId="0C8E4D65" w14:textId="77777777" w:rsidTr="00547111">
        <w:tc>
          <w:tcPr>
            <w:tcW w:w="2694" w:type="dxa"/>
            <w:gridSpan w:val="2"/>
            <w:tcBorders>
              <w:left w:val="single" w:sz="4" w:space="0" w:color="auto"/>
            </w:tcBorders>
          </w:tcPr>
          <w:p w14:paraId="608FEC88" w14:textId="7C1AC2AC" w:rsidR="00BD447F" w:rsidRDefault="00BD447F" w:rsidP="00BD447F">
            <w:pPr>
              <w:pStyle w:val="CRCoverPage"/>
              <w:spacing w:after="0"/>
              <w:rPr>
                <w:b/>
                <w:i/>
                <w:noProof/>
                <w:sz w:val="8"/>
                <w:szCs w:val="8"/>
              </w:rPr>
            </w:pPr>
          </w:p>
        </w:tc>
        <w:tc>
          <w:tcPr>
            <w:tcW w:w="6946" w:type="dxa"/>
            <w:gridSpan w:val="9"/>
            <w:tcBorders>
              <w:right w:val="single" w:sz="4" w:space="0" w:color="auto"/>
            </w:tcBorders>
          </w:tcPr>
          <w:p w14:paraId="0C72009D" w14:textId="77777777" w:rsidR="00BD447F" w:rsidRDefault="00BD447F" w:rsidP="00BD447F">
            <w:pPr>
              <w:pStyle w:val="CRCoverPage"/>
              <w:spacing w:after="0"/>
              <w:rPr>
                <w:noProof/>
                <w:sz w:val="8"/>
                <w:szCs w:val="8"/>
              </w:rPr>
            </w:pPr>
          </w:p>
        </w:tc>
      </w:tr>
      <w:tr w:rsidR="00BD447F" w14:paraId="4FC2AB41" w14:textId="77777777" w:rsidTr="00547111">
        <w:tc>
          <w:tcPr>
            <w:tcW w:w="2694" w:type="dxa"/>
            <w:gridSpan w:val="2"/>
            <w:tcBorders>
              <w:left w:val="single" w:sz="4" w:space="0" w:color="auto"/>
            </w:tcBorders>
          </w:tcPr>
          <w:p w14:paraId="4A3BE4AC" w14:textId="77777777" w:rsidR="00BD447F" w:rsidRDefault="00BD447F" w:rsidP="00BD44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6B71429" w:rsidR="00BD447F" w:rsidRDefault="00BD447F" w:rsidP="00BD447F">
            <w:pPr>
              <w:pStyle w:val="CRCoverPage"/>
              <w:spacing w:after="0"/>
              <w:ind w:left="100"/>
              <w:rPr>
                <w:noProof/>
              </w:rPr>
            </w:pPr>
            <w:r>
              <w:t xml:space="preserve">Specify handling of the </w:t>
            </w:r>
            <w:r>
              <w:rPr>
                <w:lang w:eastAsia="ko-KR"/>
              </w:rPr>
              <w:t xml:space="preserve">#39 "reactivation requested" received </w:t>
            </w:r>
            <w:r>
              <w:t>in PDU SESSION MODIFICATION COMMAND</w:t>
            </w:r>
            <w:r>
              <w:rPr>
                <w:lang w:eastAsia="ko-KR"/>
              </w:rPr>
              <w:t xml:space="preserve"> for MA PDU sessions</w:t>
            </w:r>
          </w:p>
        </w:tc>
      </w:tr>
      <w:tr w:rsidR="00BD447F" w14:paraId="67BD561C" w14:textId="77777777" w:rsidTr="00547111">
        <w:tc>
          <w:tcPr>
            <w:tcW w:w="2694" w:type="dxa"/>
            <w:gridSpan w:val="2"/>
            <w:tcBorders>
              <w:left w:val="single" w:sz="4" w:space="0" w:color="auto"/>
            </w:tcBorders>
          </w:tcPr>
          <w:p w14:paraId="7A30C9A1" w14:textId="77777777" w:rsidR="00BD447F" w:rsidRDefault="00BD447F" w:rsidP="00BD447F">
            <w:pPr>
              <w:pStyle w:val="CRCoverPage"/>
              <w:spacing w:after="0"/>
              <w:rPr>
                <w:b/>
                <w:i/>
                <w:noProof/>
                <w:sz w:val="8"/>
                <w:szCs w:val="8"/>
              </w:rPr>
            </w:pPr>
          </w:p>
        </w:tc>
        <w:tc>
          <w:tcPr>
            <w:tcW w:w="6946" w:type="dxa"/>
            <w:gridSpan w:val="9"/>
            <w:tcBorders>
              <w:right w:val="single" w:sz="4" w:space="0" w:color="auto"/>
            </w:tcBorders>
          </w:tcPr>
          <w:p w14:paraId="3CB430B5" w14:textId="77777777" w:rsidR="00BD447F" w:rsidRDefault="00BD447F" w:rsidP="00BD447F">
            <w:pPr>
              <w:pStyle w:val="CRCoverPage"/>
              <w:spacing w:after="0"/>
              <w:rPr>
                <w:noProof/>
                <w:sz w:val="8"/>
                <w:szCs w:val="8"/>
              </w:rPr>
            </w:pPr>
          </w:p>
        </w:tc>
      </w:tr>
      <w:tr w:rsidR="00BD447F" w14:paraId="262596DA" w14:textId="77777777" w:rsidTr="00547111">
        <w:tc>
          <w:tcPr>
            <w:tcW w:w="2694" w:type="dxa"/>
            <w:gridSpan w:val="2"/>
            <w:tcBorders>
              <w:left w:val="single" w:sz="4" w:space="0" w:color="auto"/>
              <w:bottom w:val="single" w:sz="4" w:space="0" w:color="auto"/>
            </w:tcBorders>
          </w:tcPr>
          <w:p w14:paraId="659D5F83" w14:textId="77777777" w:rsidR="00BD447F" w:rsidRDefault="00BD447F" w:rsidP="00BD44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B8F2CC" w:rsidR="00BD447F" w:rsidRDefault="00BD447F" w:rsidP="00BD447F">
            <w:pPr>
              <w:pStyle w:val="CRCoverPage"/>
              <w:spacing w:after="0"/>
              <w:ind w:left="100"/>
              <w:rPr>
                <w:noProof/>
              </w:rPr>
            </w:pPr>
            <w:r>
              <w:t xml:space="preserve">Handling of the </w:t>
            </w:r>
            <w:r>
              <w:rPr>
                <w:lang w:eastAsia="ko-KR"/>
              </w:rPr>
              <w:t xml:space="preserve">#39 "reactivation requested" received </w:t>
            </w:r>
            <w:r>
              <w:t>in PDU SESSION MODIFICATION COMMAND</w:t>
            </w:r>
            <w:r>
              <w:rPr>
                <w:lang w:eastAsia="ko-KR"/>
              </w:rPr>
              <w:t xml:space="preserve"> for MA PDU sessions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3DCB2A" w:rsidR="001E41F3" w:rsidRDefault="00DE77F5">
            <w:pPr>
              <w:pStyle w:val="CRCoverPage"/>
              <w:spacing w:after="0"/>
              <w:ind w:left="100"/>
              <w:rPr>
                <w:noProof/>
              </w:rPr>
            </w:pPr>
            <w:r>
              <w:rPr>
                <w:noProof/>
              </w:rPr>
              <w:t>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4BF6FD92" w14:textId="77777777" w:rsidR="00933B43" w:rsidRPr="00440029" w:rsidRDefault="00933B43" w:rsidP="00933B43">
      <w:pPr>
        <w:pStyle w:val="4"/>
      </w:pPr>
      <w:bookmarkStart w:id="17" w:name="_Toc20232809"/>
      <w:bookmarkStart w:id="18" w:name="_Toc27746912"/>
      <w:bookmarkStart w:id="19" w:name="_Toc36213096"/>
      <w:bookmarkStart w:id="20" w:name="_Toc36657273"/>
      <w:bookmarkStart w:id="21" w:name="_Toc45286938"/>
      <w:bookmarkStart w:id="22" w:name="_Toc51948207"/>
      <w:bookmarkStart w:id="23" w:name="_Toc51949299"/>
      <w:bookmarkStart w:id="24"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
      <w:bookmarkEnd w:id="18"/>
      <w:bookmarkEnd w:id="19"/>
      <w:bookmarkEnd w:id="20"/>
      <w:bookmarkEnd w:id="21"/>
      <w:bookmarkEnd w:id="22"/>
      <w:bookmarkEnd w:id="23"/>
      <w:bookmarkEnd w:id="24"/>
    </w:p>
    <w:p w14:paraId="5D6AA4DA" w14:textId="77777777" w:rsidR="00933B43" w:rsidRDefault="00933B43" w:rsidP="00933B4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F431EBA" w14:textId="77777777" w:rsidR="00933B43" w:rsidRDefault="00933B43" w:rsidP="00933B43">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CFEB61D" w14:textId="77777777" w:rsidR="00933B43" w:rsidRDefault="00933B43" w:rsidP="00933B4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29D49A1" w14:textId="77777777" w:rsidR="00933B43" w:rsidRDefault="00933B43" w:rsidP="00933B43">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71E9030" w14:textId="77777777" w:rsidR="00933B43" w:rsidRDefault="00933B43" w:rsidP="00933B43">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A8E4E16" w14:textId="77777777" w:rsidR="00933B43" w:rsidRDefault="00933B43" w:rsidP="00933B43">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20569B3A" w14:textId="77777777" w:rsidR="00933B43" w:rsidRDefault="00933B43" w:rsidP="00933B43">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58DD5DD" w14:textId="77777777" w:rsidR="00933B43" w:rsidRDefault="00933B43" w:rsidP="00933B43">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1D52584D" w14:textId="77777777" w:rsidR="00933B43" w:rsidRDefault="00933B43" w:rsidP="00933B43">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B1253B7" w14:textId="77777777" w:rsidR="00933B43" w:rsidRDefault="00933B43" w:rsidP="00933B43">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9229A35" w14:textId="77777777" w:rsidR="00933B43" w:rsidRDefault="00933B43" w:rsidP="00933B43">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0F828726" w14:textId="77777777" w:rsidR="00933B43" w:rsidRDefault="00933B43" w:rsidP="00933B43">
      <w:pPr>
        <w:pStyle w:val="B1"/>
      </w:pPr>
      <w:r>
        <w:lastRenderedPageBreak/>
        <w:t>a)</w:t>
      </w:r>
      <w:r>
        <w:tab/>
        <w:t>Semantic error in the mapped EPS bearer operation:</w:t>
      </w:r>
    </w:p>
    <w:p w14:paraId="1D877082" w14:textId="77777777" w:rsidR="00933B43" w:rsidRDefault="00933B43" w:rsidP="00933B43">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FF3EB70" w14:textId="77777777" w:rsidR="00933B43" w:rsidRDefault="00933B43" w:rsidP="00933B43">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B9C1B13" w14:textId="77777777" w:rsidR="00933B43" w:rsidRDefault="00933B43" w:rsidP="00933B43">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EC79D9E" w14:textId="77777777" w:rsidR="00933B43" w:rsidRDefault="00933B43" w:rsidP="00933B43">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3AF677A9" w14:textId="77777777" w:rsidR="00933B43" w:rsidRDefault="00933B43" w:rsidP="00933B43">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C597041" w14:textId="77777777" w:rsidR="00933B43" w:rsidRDefault="00933B43" w:rsidP="00933B43">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E3429A2" w14:textId="77777777" w:rsidR="00933B43" w:rsidRDefault="00933B43" w:rsidP="00933B43">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2DF249" w14:textId="77777777" w:rsidR="00933B43" w:rsidRDefault="00933B43" w:rsidP="00933B43">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57B4AA78" w14:textId="77777777" w:rsidR="00933B43" w:rsidRPr="00CC0C94" w:rsidRDefault="00933B43" w:rsidP="00933B43">
      <w:pPr>
        <w:pStyle w:val="B2"/>
      </w:pPr>
      <w:r>
        <w:t>2</w:t>
      </w:r>
      <w:r w:rsidRPr="00CC0C94">
        <w:t>)</w:t>
      </w:r>
      <w:r w:rsidRPr="00CC0C94">
        <w:tab/>
        <w:t>Semantic errors in TFT operations:</w:t>
      </w:r>
    </w:p>
    <w:p w14:paraId="48FC902A" w14:textId="77777777" w:rsidR="00933B43" w:rsidRPr="00CC0C94" w:rsidRDefault="00933B43" w:rsidP="00933B43">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C337B8B" w14:textId="77777777" w:rsidR="00933B43" w:rsidRPr="00CC0C94" w:rsidRDefault="00933B43" w:rsidP="00933B43">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7E1746A1" w14:textId="77777777" w:rsidR="00933B43" w:rsidRPr="00093BA1" w:rsidRDefault="00933B43" w:rsidP="00933B43">
      <w:pPr>
        <w:pStyle w:val="B3"/>
      </w:pPr>
      <w:r>
        <w:t>iii</w:t>
      </w:r>
      <w:r w:rsidRPr="00CC0C94">
        <w:t>)</w:t>
      </w:r>
      <w:r w:rsidRPr="00920167">
        <w:tab/>
        <w:t>TFT operation</w:t>
      </w:r>
      <w:r w:rsidRPr="0086317A">
        <w:t xml:space="preserve"> = "Delete packet filters from existing TFT" when it would render the TFT empty.</w:t>
      </w:r>
    </w:p>
    <w:p w14:paraId="5DFD8519" w14:textId="77777777" w:rsidR="00933B43" w:rsidRPr="0086317A" w:rsidRDefault="00933B43" w:rsidP="00933B43">
      <w:pPr>
        <w:pStyle w:val="B3"/>
      </w:pPr>
      <w:r>
        <w:t>iv</w:t>
      </w:r>
      <w:r w:rsidRPr="00074C35">
        <w:t>)</w:t>
      </w:r>
      <w:r w:rsidRPr="00074C35">
        <w:tab/>
      </w:r>
      <w:r w:rsidRPr="00920167">
        <w:t>TFT operation</w:t>
      </w:r>
      <w:r w:rsidRPr="0086317A">
        <w:t xml:space="preserve"> = "Delete existing TFT" for a dedicated EPS bearer context.</w:t>
      </w:r>
    </w:p>
    <w:p w14:paraId="61E7FE99" w14:textId="77777777" w:rsidR="00933B43" w:rsidRPr="00CC0C94" w:rsidRDefault="00933B43" w:rsidP="00933B43">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C1F30B7" w14:textId="77777777" w:rsidR="00933B43" w:rsidRPr="00CC0C94" w:rsidRDefault="00933B43" w:rsidP="00933B43">
      <w:pPr>
        <w:pStyle w:val="B2"/>
      </w:pPr>
      <w:r w:rsidRPr="00CC0C94">
        <w:tab/>
        <w:t>In the other cases the UE shall not diagnose an error and perform the following actions to resolve the inconsistency:</w:t>
      </w:r>
    </w:p>
    <w:p w14:paraId="739C9CFE" w14:textId="77777777" w:rsidR="00933B43" w:rsidRPr="00CC0C94" w:rsidRDefault="00933B43" w:rsidP="00933B43">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5A3FA52C" w14:textId="77777777" w:rsidR="00933B43" w:rsidRPr="00CC0C94" w:rsidRDefault="00933B43" w:rsidP="00933B43">
      <w:pPr>
        <w:pStyle w:val="B2"/>
      </w:pPr>
      <w:r w:rsidRPr="00CC0C94">
        <w:tab/>
        <w:t xml:space="preserve">In case </w:t>
      </w:r>
      <w:r>
        <w:t>ii,</w:t>
      </w:r>
      <w:r w:rsidRPr="00CC0C94">
        <w:t xml:space="preserve"> the UE shall:</w:t>
      </w:r>
    </w:p>
    <w:p w14:paraId="56B06E36" w14:textId="77777777" w:rsidR="00933B43" w:rsidRPr="00CC0C94" w:rsidRDefault="00933B43" w:rsidP="00933B43">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4980F6AB" w14:textId="77777777" w:rsidR="00933B43" w:rsidRPr="00CC0C94" w:rsidRDefault="00933B43" w:rsidP="00933B43">
      <w:pPr>
        <w:pStyle w:val="B3"/>
      </w:pPr>
      <w:r w:rsidRPr="00CC0C94">
        <w:t>-</w:t>
      </w:r>
      <w:r w:rsidRPr="00CC0C94">
        <w:tab/>
        <w:t>process the new request as an activation request, if the TFT operation is "Add packet filters in existing TFT" or "Replace packet filters in existing TFT".</w:t>
      </w:r>
    </w:p>
    <w:p w14:paraId="7383CAEB" w14:textId="77777777" w:rsidR="00933B43" w:rsidRPr="00CC0C94" w:rsidRDefault="00933B43" w:rsidP="00933B43">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20CA08B" w14:textId="77777777" w:rsidR="00933B43" w:rsidRPr="00CC0C94" w:rsidRDefault="00933B43" w:rsidP="00933B43">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977C20C" w14:textId="77777777" w:rsidR="00933B43" w:rsidRPr="00CC0C94" w:rsidRDefault="00933B43" w:rsidP="00933B43">
      <w:pPr>
        <w:pStyle w:val="B2"/>
      </w:pPr>
      <w:r>
        <w:t>2</w:t>
      </w:r>
      <w:r w:rsidRPr="00CC0C94">
        <w:t>)</w:t>
      </w:r>
      <w:r w:rsidRPr="00CC0C94">
        <w:tab/>
        <w:t>Syntactical errors in TFT operations:</w:t>
      </w:r>
    </w:p>
    <w:p w14:paraId="625C201F" w14:textId="77777777" w:rsidR="00933B43" w:rsidRPr="00093BA1" w:rsidRDefault="00933B43" w:rsidP="00933B43">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3493655" w14:textId="77777777" w:rsidR="00933B43" w:rsidRPr="00093BA1" w:rsidRDefault="00933B43" w:rsidP="00933B43">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AB61207" w14:textId="77777777" w:rsidR="00933B43" w:rsidRPr="0086317A" w:rsidRDefault="00933B43" w:rsidP="00933B43">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25DE6466" w14:textId="77777777" w:rsidR="00933B43" w:rsidRPr="00093BA1" w:rsidRDefault="00933B43" w:rsidP="00933B43">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FBE5CF8" w14:textId="77777777" w:rsidR="00933B43" w:rsidRPr="0086317A" w:rsidRDefault="00933B43" w:rsidP="00933B43">
      <w:pPr>
        <w:pStyle w:val="B3"/>
      </w:pPr>
      <w:r>
        <w:t>v</w:t>
      </w:r>
      <w:r w:rsidRPr="00074C35">
        <w:t>)</w:t>
      </w:r>
      <w:r w:rsidRPr="00920167">
        <w:tab/>
      </w:r>
      <w:r>
        <w:t>Void</w:t>
      </w:r>
      <w:r w:rsidRPr="0086317A">
        <w:t>.</w:t>
      </w:r>
    </w:p>
    <w:p w14:paraId="25016D9D" w14:textId="77777777" w:rsidR="00933B43" w:rsidRPr="00CC0C94" w:rsidRDefault="00933B43" w:rsidP="00933B43">
      <w:pPr>
        <w:pStyle w:val="B3"/>
      </w:pPr>
      <w:proofErr w:type="gramStart"/>
      <w:r>
        <w:t>vi</w:t>
      </w:r>
      <w:r w:rsidRPr="00CC0C94">
        <w:t>)</w:t>
      </w:r>
      <w:r w:rsidRPr="00CC0C94">
        <w:tab/>
        <w:t>When</w:t>
      </w:r>
      <w:proofErr w:type="gramEnd"/>
      <w:r w:rsidRPr="00CC0C94">
        <w:t xml:space="preserve"> there are other types of syntactical errors in the coding of the TFT IE, such as a mismatch between the number of packet filters subfield, and the number of packet filters in the packet filter list.</w:t>
      </w:r>
    </w:p>
    <w:p w14:paraId="42D6D981" w14:textId="77777777" w:rsidR="00933B43" w:rsidRPr="00CC0C94" w:rsidRDefault="00933B43" w:rsidP="00933B43">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7630FEA" w14:textId="77777777" w:rsidR="00933B43" w:rsidRPr="00CC0C94" w:rsidRDefault="00933B43" w:rsidP="00933B43">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c and d was detected, consider the respective packet filter as successfully deleted.</w:t>
      </w:r>
    </w:p>
    <w:p w14:paraId="3E666CFC" w14:textId="77777777" w:rsidR="00933B43" w:rsidRPr="00CC0C94" w:rsidRDefault="00933B43" w:rsidP="00933B4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A6FC560" w14:textId="77777777" w:rsidR="00933B43" w:rsidRPr="00CC0C94" w:rsidRDefault="00933B43" w:rsidP="00933B43">
      <w:pPr>
        <w:pStyle w:val="B2"/>
      </w:pPr>
      <w:r>
        <w:t>3</w:t>
      </w:r>
      <w:r w:rsidRPr="00CC0C94">
        <w:t>)</w:t>
      </w:r>
      <w:r w:rsidRPr="00CC0C94">
        <w:tab/>
        <w:t>Semantic errors in packet filters:</w:t>
      </w:r>
    </w:p>
    <w:p w14:paraId="2CF3FF2B" w14:textId="77777777" w:rsidR="00933B43" w:rsidRPr="00CC0C94" w:rsidRDefault="00933B43" w:rsidP="00933B43">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90E1E0" w14:textId="77777777" w:rsidR="00933B43" w:rsidRPr="00CC0C94" w:rsidRDefault="00933B43" w:rsidP="00933B43">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C360C43" w14:textId="77777777" w:rsidR="00933B43" w:rsidRPr="00CC0C94" w:rsidRDefault="00933B43" w:rsidP="00933B43">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08167E4" w14:textId="77777777" w:rsidR="00933B43" w:rsidRPr="00CC0C94" w:rsidRDefault="00933B43" w:rsidP="00933B43">
      <w:pPr>
        <w:pStyle w:val="B2"/>
      </w:pPr>
      <w:r>
        <w:t>4</w:t>
      </w:r>
      <w:r w:rsidRPr="00CC0C94">
        <w:t>)</w:t>
      </w:r>
      <w:r w:rsidRPr="00CC0C94">
        <w:tab/>
        <w:t>Syntactical errors in packet filters:</w:t>
      </w:r>
    </w:p>
    <w:p w14:paraId="3F7B71EA" w14:textId="77777777" w:rsidR="00933B43" w:rsidRPr="00E41E5C" w:rsidRDefault="00933B43" w:rsidP="00933B43">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DCE00E9" w14:textId="77777777" w:rsidR="00933B43" w:rsidRPr="00093BA1" w:rsidRDefault="00933B43" w:rsidP="00933B43">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305E1DB" w14:textId="77777777" w:rsidR="00933B43" w:rsidRPr="00E41E5C" w:rsidRDefault="00933B43" w:rsidP="00933B43">
      <w:pPr>
        <w:pStyle w:val="B3"/>
      </w:pPr>
      <w:r>
        <w:t>iii</w:t>
      </w:r>
      <w:r w:rsidRPr="00E41E5C">
        <w:t>)</w:t>
      </w:r>
      <w:r w:rsidRPr="00E41E5C">
        <w:tab/>
        <w:t>When there are other types of syntactical errors in the coding of packet filters, such as the use of a reserved value for a packet filter component identifier.</w:t>
      </w:r>
    </w:p>
    <w:p w14:paraId="73B66818" w14:textId="77777777" w:rsidR="00933B43" w:rsidRPr="00CC0C94" w:rsidRDefault="00933B43" w:rsidP="00933B43">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7C4633F" w14:textId="77777777" w:rsidR="00933B43" w:rsidRPr="00CC0C94" w:rsidRDefault="00933B43" w:rsidP="00933B43">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4202B8D" w14:textId="77777777" w:rsidR="00933B43" w:rsidRPr="00CC0C94" w:rsidRDefault="00933B43" w:rsidP="00933B43">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1337485" w14:textId="77777777" w:rsidR="00933B43" w:rsidRPr="00CC0C94" w:rsidRDefault="00933B43" w:rsidP="00933B4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E0A0A48" w14:textId="77777777" w:rsidR="00933B43" w:rsidRDefault="00933B43" w:rsidP="00933B43">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32391837" w14:textId="77777777" w:rsidR="00933B43" w:rsidRDefault="00933B43" w:rsidP="00933B43">
      <w:r>
        <w:t>If:</w:t>
      </w:r>
    </w:p>
    <w:p w14:paraId="5362C853" w14:textId="77777777" w:rsidR="00933B43" w:rsidRDefault="00933B43" w:rsidP="00933B43">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FAC09E6" w14:textId="77777777" w:rsidR="00933B43" w:rsidRDefault="00933B43" w:rsidP="00933B43">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560465B0" w14:textId="77777777" w:rsidR="00933B43" w:rsidRDefault="00933B43" w:rsidP="00933B43">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01BE066E" w14:textId="77777777" w:rsidR="00933B43" w:rsidRDefault="00933B43" w:rsidP="00933B43">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209563E" w14:textId="77777777" w:rsidR="00933B43" w:rsidRDefault="00933B43" w:rsidP="00933B4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B3E6FC6" w14:textId="77777777" w:rsidR="00933B43" w:rsidRDefault="00933B43" w:rsidP="00933B4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552FB62" w14:textId="77777777" w:rsidR="00933B43" w:rsidRDefault="00933B43" w:rsidP="00933B43">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B82D390" w14:textId="77777777" w:rsidR="00933B43" w:rsidRDefault="00933B43" w:rsidP="00933B43">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0CFB91CB" w14:textId="77777777" w:rsidR="008E57CA" w:rsidRDefault="00933B43" w:rsidP="00933B43">
      <w:pPr>
        <w:rPr>
          <w:ins w:id="25" w:author="Carlson Lin (林元傑)" w:date="2021-05-11T18:26:00Z"/>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w:t>
      </w:r>
      <w:bookmarkStart w:id="26" w:name="_GoBack"/>
      <w:bookmarkEnd w:id="26"/>
      <w:r w:rsidRPr="00A36499">
        <w:rPr>
          <w:lang w:val="en-US"/>
        </w:rPr>
        <w:t>e</w:t>
      </w:r>
      <w:del w:id="27" w:author="Carlson Lin (林元傑)" w:date="2021-05-11T18:25:00Z">
        <w:r w:rsidDel="008E57CA">
          <w:rPr>
            <w:lang w:val="en-US"/>
          </w:rPr>
          <w:delText>,</w:delText>
        </w:r>
      </w:del>
      <w:del w:id="28" w:author="Carlson Lin (林元傑)" w:date="2021-05-11T18:26:00Z">
        <w:r w:rsidDel="008E57CA">
          <w:delText xml:space="preserve"> </w:delText>
        </w:r>
      </w:del>
      <w:ins w:id="29" w:author="Carlson Lin (林元傑)" w:date="2021-05-11T18:26:00Z">
        <w:r w:rsidR="008E57CA">
          <w:t>:</w:t>
        </w:r>
      </w:ins>
    </w:p>
    <w:p w14:paraId="4D40AFD4" w14:textId="77777777" w:rsidR="008E57CA" w:rsidRDefault="008E57CA" w:rsidP="008E57CA">
      <w:pPr>
        <w:pStyle w:val="B1"/>
        <w:rPr>
          <w:ins w:id="30" w:author="Carlson Lin (林元傑)" w:date="2021-05-11T18:26:00Z"/>
        </w:rPr>
      </w:pPr>
      <w:ins w:id="31" w:author="Carlson Lin (林元傑)" w:date="2021-05-11T18:26:00Z">
        <w:r w:rsidRPr="000A3E65">
          <w:t>a)</w:t>
        </w:r>
        <w:r w:rsidRPr="000A3E65">
          <w:tab/>
        </w:r>
        <w:proofErr w:type="gramStart"/>
        <w:r>
          <w:t>if</w:t>
        </w:r>
        <w:proofErr w:type="gramEnd"/>
        <w:r>
          <w:t xml:space="preserve"> </w:t>
        </w:r>
        <w:r w:rsidRPr="000A3E65">
          <w:t>the PDU session is an</w:t>
        </w:r>
        <w:r>
          <w:t xml:space="preserve"> MA PDU session:</w:t>
        </w:r>
      </w:ins>
    </w:p>
    <w:p w14:paraId="45A623C5" w14:textId="77777777" w:rsidR="008E57CA" w:rsidRDefault="008E57CA" w:rsidP="008E57CA">
      <w:pPr>
        <w:pStyle w:val="B2"/>
        <w:rPr>
          <w:ins w:id="32" w:author="Carlson Lin (林元傑)" w:date="2021-05-11T18:26:00Z"/>
        </w:rPr>
      </w:pPr>
      <w:ins w:id="33" w:author="Carlson Lin (林元傑)" w:date="2021-05-11T18:26:00Z">
        <w:r>
          <w:t>1)</w:t>
        </w:r>
        <w:r>
          <w:tab/>
        </w:r>
        <w:proofErr w:type="gramStart"/>
        <w:r w:rsidRPr="000A3E65">
          <w:t>established</w:t>
        </w:r>
        <w:proofErr w:type="gramEnd"/>
        <w:r w:rsidRPr="000A3E65">
          <w:t xml:space="preserve"> over both 3GPP access and non-3GPP access</w:t>
        </w:r>
        <w:r>
          <w:t>,</w:t>
        </w:r>
        <w:r w:rsidRPr="00753941">
          <w:t xml:space="preserve"> </w:t>
        </w:r>
        <w:r>
          <w:t>and:</w:t>
        </w:r>
      </w:ins>
    </w:p>
    <w:p w14:paraId="11B7088C" w14:textId="77777777" w:rsidR="008E57CA" w:rsidRDefault="008E57CA" w:rsidP="008E57CA">
      <w:pPr>
        <w:pStyle w:val="B3"/>
        <w:rPr>
          <w:ins w:id="34" w:author="Carlson Lin (林元傑)" w:date="2021-05-11T18:26:00Z"/>
        </w:rPr>
      </w:pPr>
      <w:ins w:id="35" w:author="Carlson Lin (林元傑)" w:date="2021-05-11T18:26:00Z">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ins>
    </w:p>
    <w:p w14:paraId="35CF9D61" w14:textId="1CE33CA6" w:rsidR="008E57CA" w:rsidRDefault="008E57CA" w:rsidP="008E57CA">
      <w:pPr>
        <w:pStyle w:val="B4"/>
        <w:rPr>
          <w:ins w:id="36" w:author="Carlson Lin (林元傑)" w:date="2021-05-11T18:26:00Z"/>
          <w:lang w:val="en-US"/>
        </w:rPr>
      </w:pPr>
      <w:ins w:id="37" w:author="Carlson Lin (林元傑)" w:date="2021-05-11T18:26:00Z">
        <w:r>
          <w:t>-</w:t>
        </w:r>
        <w:r>
          <w:tab/>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r w:rsidR="00391974">
          <w:rPr>
            <w:lang w:val="en-US"/>
          </w:rPr>
          <w:t xml:space="preserve">as specified in </w:t>
        </w:r>
        <w:proofErr w:type="spellStart"/>
        <w:r w:rsidR="00391974">
          <w:rPr>
            <w:lang w:val="en-US"/>
          </w:rPr>
          <w:t>subclause</w:t>
        </w:r>
        <w:proofErr w:type="spellEnd"/>
        <w:r w:rsidR="00391974">
          <w:rPr>
            <w:lang w:val="en-US"/>
          </w:rPr>
          <w:t xml:space="preserve"> 6.4.1, </w:t>
        </w:r>
        <w:r>
          <w:rPr>
            <w:lang w:val="en-US"/>
          </w:rPr>
          <w:t xml:space="preserve">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UE implementation specific; or</w:t>
        </w:r>
      </w:ins>
    </w:p>
    <w:p w14:paraId="78D566C1" w14:textId="77777777" w:rsidR="008E57CA" w:rsidRDefault="008E57CA" w:rsidP="008E57CA">
      <w:pPr>
        <w:pStyle w:val="B3"/>
        <w:rPr>
          <w:ins w:id="38" w:author="Carlson Lin (林元傑)" w:date="2021-05-11T18:26:00Z"/>
          <w:lang w:eastAsia="zh-TW"/>
        </w:rPr>
      </w:pPr>
      <w:ins w:id="39" w:author="Carlson Lin (林元傑)" w:date="2021-05-11T18:26:00Z">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ins>
    </w:p>
    <w:p w14:paraId="091C9978" w14:textId="177EDE3A" w:rsidR="008E57CA" w:rsidRDefault="008E57CA">
      <w:pPr>
        <w:pStyle w:val="B4"/>
        <w:rPr>
          <w:ins w:id="40" w:author="Carlson Lin (林元傑)" w:date="2021-05-11T18:26:00Z"/>
        </w:rPr>
        <w:pPrChange w:id="41" w:author="Carlson Lin (林元傑)" w:date="2021-05-11T18:29:00Z">
          <w:pPr>
            <w:pStyle w:val="B5"/>
          </w:pPr>
        </w:pPrChange>
      </w:pPr>
      <w:ins w:id="42" w:author="Carlson Lin (林元傑)" w:date="2021-05-11T18:26:00Z">
        <w:r w:rsidRPr="00191766">
          <w:t>-</w:t>
        </w:r>
        <w:r w:rsidRPr="00191766">
          <w:tab/>
          <w:t>the UE should re-initiate the UE-requested PDU session establishment procedure</w:t>
        </w:r>
      </w:ins>
      <w:ins w:id="43" w:author="Carlson Lin (林元傑)" w:date="2021-05-11T18:27:00Z">
        <w:r w:rsidR="00E711FA">
          <w:t>s</w:t>
        </w:r>
      </w:ins>
      <w:ins w:id="44" w:author="Carlson Lin (林元傑)" w:date="2021-05-11T18:26:00Z">
        <w:r w:rsidRPr="00191766">
          <w:t xml:space="preserve"> as specified in </w:t>
        </w:r>
        <w:proofErr w:type="spellStart"/>
        <w:r w:rsidRPr="00191766">
          <w:t>subclause</w:t>
        </w:r>
        <w:proofErr w:type="spellEnd"/>
        <w:r w:rsidRPr="00191766">
          <w:t xml:space="preserve"> 6.4.1</w:t>
        </w:r>
      </w:ins>
      <w:ins w:id="45" w:author="Carlson Lin (林元傑)" w:date="2021-05-11T18:29:00Z">
        <w:r w:rsidR="00E711FA">
          <w:t xml:space="preserve"> </w:t>
        </w:r>
      </w:ins>
      <w:ins w:id="46" w:author="Carlson Lin (林元傑)" w:date="2021-05-11T18:26:00Z">
        <w:r w:rsidRPr="00191766">
          <w:t xml:space="preserve">over </w:t>
        </w:r>
        <w:r>
          <w:t>both access</w:t>
        </w:r>
      </w:ins>
      <w:ins w:id="47" w:author="Carlson Lin (林元傑)" w:date="2021-05-11T18:28:00Z">
        <w:r w:rsidR="00E711FA">
          <w:t>es</w:t>
        </w:r>
      </w:ins>
      <w:ins w:id="48" w:author="Carlson Lin (林元傑)" w:date="2021-05-11T18:26:00Z">
        <w:r w:rsidRPr="00191766">
          <w:t>, over which access the UE re-initiates the UE-requested PDU session establishment procedure</w:t>
        </w:r>
      </w:ins>
      <w:ins w:id="49" w:author="Carlson Lin (林元傑)" w:date="2021-05-11T18:28:00Z">
        <w:r w:rsidR="00E711FA">
          <w:t xml:space="preserve"> first</w:t>
        </w:r>
      </w:ins>
      <w:ins w:id="50" w:author="Carlson Lin (林元傑)" w:date="2021-05-11T18:26:00Z">
        <w:r>
          <w:t xml:space="preserve"> </w:t>
        </w:r>
        <w:r w:rsidRPr="00191766">
          <w:t>is UE implementation specific; or</w:t>
        </w:r>
      </w:ins>
    </w:p>
    <w:p w14:paraId="293845B8" w14:textId="01B03864" w:rsidR="008E57CA" w:rsidRDefault="008E57CA" w:rsidP="008E57CA">
      <w:pPr>
        <w:pStyle w:val="B2"/>
        <w:rPr>
          <w:ins w:id="51" w:author="Carlson Lin (林元傑)" w:date="2021-05-11T18:26:00Z"/>
        </w:rPr>
      </w:pPr>
      <w:ins w:id="52" w:author="Carlson Lin (林元傑)" w:date="2021-05-11T18:26:00Z">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ins>
    </w:p>
    <w:p w14:paraId="5ABE629A" w14:textId="274E03A2" w:rsidR="008E57CA" w:rsidRDefault="008E57CA" w:rsidP="00E711FA">
      <w:pPr>
        <w:pStyle w:val="B3"/>
        <w:rPr>
          <w:ins w:id="53" w:author="Carlson Lin (林元傑)" w:date="2021-05-11T18:26:00Z"/>
        </w:rPr>
      </w:pPr>
      <w:ins w:id="54" w:author="Carlson Lin (林元傑)" w:date="2021-05-11T18:26:00Z">
        <w:r w:rsidRPr="00CB416F">
          <w:t>-</w:t>
        </w:r>
        <w:r w:rsidRPr="00CB416F">
          <w:tab/>
        </w:r>
        <w:r w:rsidRPr="00CB416F">
          <w:rPr>
            <w:lang w:val="en-US"/>
          </w:rPr>
          <w:t xml:space="preserve">the UE should re-initiate the UE-requested PDU session establishment procedures as specified in </w:t>
        </w:r>
        <w:proofErr w:type="spellStart"/>
        <w:r w:rsidRPr="00CB416F">
          <w:rPr>
            <w:lang w:val="en-US"/>
          </w:rPr>
          <w:t>subclause</w:t>
        </w:r>
        <w:proofErr w:type="spellEnd"/>
        <w:r w:rsidRPr="00CB416F">
          <w:rPr>
            <w:lang w:val="en-US"/>
          </w:rPr>
          <w:t xml:space="preserve"> 6.4.1 over the access the user plane resources</w:t>
        </w:r>
      </w:ins>
      <w:ins w:id="55" w:author="Carlson Lin (林元傑)" w:date="2021-05-11T18:30:00Z">
        <w:r w:rsidR="00E711FA">
          <w:rPr>
            <w:lang w:val="en-US"/>
          </w:rPr>
          <w:t xml:space="preserve"> were</w:t>
        </w:r>
      </w:ins>
      <w:ins w:id="56" w:author="Carlson Lin (林元傑)" w:date="2021-05-11T18:26:00Z">
        <w:r w:rsidRPr="00CB416F">
          <w:rPr>
            <w:lang w:val="en-US"/>
          </w:rPr>
          <w:t xml:space="preserve"> established; or</w:t>
        </w:r>
      </w:ins>
    </w:p>
    <w:p w14:paraId="54D9847D" w14:textId="77777777" w:rsidR="008E57CA" w:rsidRDefault="008E57CA" w:rsidP="008E57CA">
      <w:pPr>
        <w:pStyle w:val="B1"/>
        <w:rPr>
          <w:ins w:id="57" w:author="Carlson Lin (林元傑)" w:date="2021-05-11T18:26:00Z"/>
          <w:lang w:eastAsia="zh-TW"/>
        </w:rPr>
      </w:pPr>
      <w:ins w:id="58" w:author="Carlson Lin (林元傑)" w:date="2021-05-11T18:26:00Z">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37BC8162" w14:textId="1C5B09DE" w:rsidR="008E57CA" w:rsidRDefault="003522EC" w:rsidP="008E57CA">
      <w:pPr>
        <w:pStyle w:val="B2"/>
        <w:rPr>
          <w:ins w:id="59" w:author="Carlson Lin (林元傑)" w:date="2021-05-11T18:26:00Z"/>
        </w:rPr>
      </w:pPr>
      <w:ins w:id="60" w:author="Carlson Lin (林元傑)" w:date="2021-05-11T18:32:00Z">
        <w:r>
          <w:t>1)</w:t>
        </w:r>
      </w:ins>
      <w:ins w:id="61" w:author="Carlson Lin (林元傑)" w:date="2021-05-11T18:26:00Z">
        <w:r w:rsidR="008E57CA" w:rsidRPr="00CB416F">
          <w:tab/>
          <w:t xml:space="preserve">the UE should re-initiate the UE-requested PDU session establishment procedures as specified in </w:t>
        </w:r>
        <w:proofErr w:type="spellStart"/>
        <w:r w:rsidR="008E57CA" w:rsidRPr="00CB416F">
          <w:t>subclause</w:t>
        </w:r>
        <w:proofErr w:type="spellEnd"/>
        <w:r w:rsidR="008E57CA" w:rsidRPr="00CB416F">
          <w:t xml:space="preserve"> 6.4.1 over the access the PDU</w:t>
        </w:r>
        <w:r w:rsidR="008E57CA">
          <w:t xml:space="preserve"> session</w:t>
        </w:r>
      </w:ins>
      <w:ins w:id="62" w:author="Carlson Lin (林元傑)" w:date="2021-05-11T18:30:00Z">
        <w:r w:rsidR="002368B3">
          <w:t xml:space="preserve"> was</w:t>
        </w:r>
      </w:ins>
      <w:ins w:id="63" w:author="Carlson Lin (林元傑)" w:date="2021-05-11T18:26:00Z">
        <w:r w:rsidR="008E57CA">
          <w:t xml:space="preserve"> associated with; and</w:t>
        </w:r>
      </w:ins>
    </w:p>
    <w:p w14:paraId="14FB29E9" w14:textId="2A14CE2C" w:rsidR="00933B43" w:rsidRDefault="00933B43" w:rsidP="00933B43">
      <w:proofErr w:type="gramStart"/>
      <w:r>
        <w:t>t</w:t>
      </w:r>
      <w:r w:rsidRPr="001519D0">
        <w:t>he</w:t>
      </w:r>
      <w:proofErr w:type="gramEnd"/>
      <w:r w:rsidRPr="001519D0">
        <w:t xml:space="preserv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for</w:t>
      </w:r>
      <w:r>
        <w:t>:</w:t>
      </w:r>
    </w:p>
    <w:p w14:paraId="02838705" w14:textId="77777777" w:rsidR="00933B43" w:rsidRDefault="00933B43" w:rsidP="00933B43">
      <w:pPr>
        <w:pStyle w:val="B1"/>
      </w:pPr>
      <w:r>
        <w:t>a)</w:t>
      </w:r>
      <w:r>
        <w:tab/>
      </w:r>
      <w:proofErr w:type="gramStart"/>
      <w:r>
        <w:t>the</w:t>
      </w:r>
      <w:proofErr w:type="gramEnd"/>
      <w:r>
        <w:t xml:space="preserve"> </w:t>
      </w:r>
      <w:r w:rsidRPr="00FF4B89">
        <w:t>PDU sessio</w:t>
      </w:r>
      <w:r>
        <w:t>n type associated with the present PDU session;</w:t>
      </w:r>
    </w:p>
    <w:p w14:paraId="0ADF8736" w14:textId="77777777" w:rsidR="00933B43" w:rsidRDefault="00933B43" w:rsidP="00933B43">
      <w:pPr>
        <w:pStyle w:val="B1"/>
      </w:pPr>
      <w:r>
        <w:t>b)</w:t>
      </w:r>
      <w:r>
        <w:tab/>
      </w:r>
      <w:proofErr w:type="gramStart"/>
      <w:r>
        <w:t>the</w:t>
      </w:r>
      <w:proofErr w:type="gramEnd"/>
      <w:r>
        <w:t xml:space="preserve"> SSC mode associated with the present PDU session;</w:t>
      </w:r>
    </w:p>
    <w:p w14:paraId="3C52E588" w14:textId="77777777" w:rsidR="00933B43" w:rsidRDefault="00933B43" w:rsidP="00933B43">
      <w:pPr>
        <w:pStyle w:val="B1"/>
      </w:pPr>
      <w:r>
        <w:t>c)</w:t>
      </w:r>
      <w:r>
        <w:tab/>
      </w:r>
      <w:proofErr w:type="gramStart"/>
      <w:r>
        <w:t>the</w:t>
      </w:r>
      <w:proofErr w:type="gramEnd"/>
      <w:r>
        <w:t xml:space="preserve"> DNN associated with the present PDU session; and</w:t>
      </w:r>
    </w:p>
    <w:p w14:paraId="533C64BE" w14:textId="77777777" w:rsidR="00933B43" w:rsidRDefault="00933B43" w:rsidP="00933B43">
      <w:pPr>
        <w:pStyle w:val="B1"/>
        <w:rPr>
          <w:lang w:val="en-US"/>
        </w:rPr>
      </w:pPr>
      <w:r>
        <w:t>d)</w:t>
      </w:r>
      <w:r>
        <w:tab/>
      </w:r>
      <w:proofErr w:type="gramStart"/>
      <w:r>
        <w:t>the</w:t>
      </w:r>
      <w:proofErr w:type="gramEnd"/>
      <w:r>
        <w:t xml:space="preserv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EF1AF7B" w14:textId="77777777" w:rsidR="00933B43" w:rsidRDefault="00933B43" w:rsidP="00933B4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64" w:name="_Hlk5913894"/>
      <w:r w:rsidRPr="00EE0C95">
        <w:t xml:space="preserve">PDU SESSION </w:t>
      </w:r>
      <w:r>
        <w:t>MODIFICATION</w:t>
      </w:r>
      <w:r w:rsidRPr="00440029">
        <w:t xml:space="preserve"> </w:t>
      </w:r>
      <w:r>
        <w:t xml:space="preserve">COMMAND </w:t>
      </w:r>
      <w:bookmarkEnd w:id="6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28E5CF16" w14:textId="77777777" w:rsidR="00933B43" w:rsidRDefault="00933B43" w:rsidP="00933B43">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3464AD3" w14:textId="77777777" w:rsidR="00933B43" w:rsidRDefault="00933B43" w:rsidP="00933B43">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AB12D3D" w14:textId="77777777" w:rsidR="00933B43" w:rsidRDefault="00933B43" w:rsidP="00933B43">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A21338F" w14:textId="77777777" w:rsidR="00933B43" w:rsidRDefault="00933B43" w:rsidP="00933B43">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6C3C9D7" w14:textId="77777777" w:rsidR="00933B43" w:rsidRDefault="00933B43" w:rsidP="00933B4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233597" w14:textId="77777777" w:rsidR="00933B43" w:rsidRPr="00F95AEC" w:rsidRDefault="00933B43" w:rsidP="00933B43">
      <w:r w:rsidRPr="00F95AEC">
        <w:t>If the Always-on PDU session indication IE is included in the PDU SESSION MODIFICATION COMMAND message and:</w:t>
      </w:r>
    </w:p>
    <w:p w14:paraId="71CBBEB0" w14:textId="77777777" w:rsidR="00933B43" w:rsidRPr="00F95AEC" w:rsidRDefault="00933B43" w:rsidP="00933B43">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05F682A" w14:textId="77777777" w:rsidR="00933B43" w:rsidRPr="00F95AEC" w:rsidRDefault="00933B43" w:rsidP="00933B43">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572BE168" w14:textId="77777777" w:rsidR="00933B43" w:rsidRPr="00F95AEC" w:rsidRDefault="00933B43" w:rsidP="00933B43">
      <w:r>
        <w:t>If</w:t>
      </w:r>
      <w:r w:rsidRPr="00F95AEC">
        <w:t xml:space="preserve"> the UE does not receive the Always-on PDU session indication IE in the PDU SESSION MODIFICATION COMMAND message</w:t>
      </w:r>
      <w:r>
        <w:t>:</w:t>
      </w:r>
    </w:p>
    <w:p w14:paraId="49733DEE" w14:textId="77777777" w:rsidR="00933B43" w:rsidRDefault="00933B43" w:rsidP="00933B43">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651BA38F" w14:textId="77777777" w:rsidR="00933B43" w:rsidRPr="002B6F6A" w:rsidRDefault="00933B43" w:rsidP="00933B43">
      <w:pPr>
        <w:pStyle w:val="B1"/>
      </w:pPr>
      <w:r>
        <w:t>b)</w:t>
      </w:r>
      <w:r>
        <w:tab/>
      </w:r>
      <w:proofErr w:type="gramStart"/>
      <w:r>
        <w:t>otherwise</w:t>
      </w:r>
      <w:proofErr w:type="gramEnd"/>
      <w:r>
        <w:t>:</w:t>
      </w:r>
    </w:p>
    <w:p w14:paraId="705E8574" w14:textId="77777777" w:rsidR="00933B43" w:rsidRPr="00F95AEC" w:rsidRDefault="00933B43" w:rsidP="00933B43">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532B18B" w14:textId="77777777" w:rsidR="00933B43" w:rsidRPr="00F95AEC" w:rsidRDefault="00933B43" w:rsidP="00933B43">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34D20BD2" w14:textId="77777777" w:rsidR="00933B43" w:rsidRPr="000D03D8" w:rsidRDefault="00933B43" w:rsidP="00933B43">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91C4789" w14:textId="77777777" w:rsidR="00933B43" w:rsidRPr="000D03D8" w:rsidRDefault="00933B43" w:rsidP="00933B43">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CF14137" w14:textId="77777777" w:rsidR="00933B43" w:rsidRDefault="00933B43" w:rsidP="00933B43">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E5FAAED" w14:textId="77777777" w:rsidR="00933B43" w:rsidRDefault="00933B43" w:rsidP="00933B43">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w:t>
      </w:r>
      <w:r>
        <w:lastRenderedPageBreak/>
        <w:t>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172D3F09" w14:textId="77777777" w:rsidR="00933B43" w:rsidRDefault="00933B43" w:rsidP="00933B43">
      <w:r w:rsidRPr="00496914">
        <w:t>After sending the PDU SESSION MODIFICATION COMPLETE message</w:t>
      </w:r>
      <w:r>
        <w:t xml:space="preserve">, if </w:t>
      </w:r>
      <w:r w:rsidRPr="00496914">
        <w:t>for the PDU session being modified, ther</w:t>
      </w:r>
      <w:r>
        <w:t xml:space="preserve">e are mapped EPS bearer context(s) which do not include a mapped EPS bearer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DD7F631" w14:textId="77777777" w:rsidR="00933B43" w:rsidRPr="000D03D8" w:rsidRDefault="00933B43" w:rsidP="00933B4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10C78F0" w14:textId="77777777" w:rsidR="00933B43" w:rsidRDefault="00933B43" w:rsidP="00933B4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3640948" w14:textId="5FC50252" w:rsidR="00D53768" w:rsidRDefault="00D53768" w:rsidP="00D53768">
      <w:pPr>
        <w:jc w:val="center"/>
        <w:rPr>
          <w:noProof/>
        </w:rPr>
      </w:pPr>
      <w:r>
        <w:rPr>
          <w:noProof/>
          <w:highlight w:val="green"/>
        </w:rPr>
        <w:t>*** end of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F53BEF4" w14:textId="77777777" w:rsidR="00D53768" w:rsidRDefault="00D53768" w:rsidP="005771EE">
      <w:pPr>
        <w:jc w:val="center"/>
        <w:rPr>
          <w:noProof/>
        </w:rPr>
      </w:pPr>
    </w:p>
    <w:sectPr w:rsidR="00D537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2B2B6" w14:textId="77777777" w:rsidR="00F1781A" w:rsidRDefault="00F1781A">
      <w:r>
        <w:separator/>
      </w:r>
    </w:p>
  </w:endnote>
  <w:endnote w:type="continuationSeparator" w:id="0">
    <w:p w14:paraId="3D389412" w14:textId="77777777" w:rsidR="00F1781A" w:rsidRDefault="00F1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79336" w14:textId="77777777" w:rsidR="00F1781A" w:rsidRDefault="00F1781A">
      <w:r>
        <w:separator/>
      </w:r>
    </w:p>
  </w:footnote>
  <w:footnote w:type="continuationSeparator" w:id="0">
    <w:p w14:paraId="3A7444BA" w14:textId="77777777" w:rsidR="00F1781A" w:rsidRDefault="00F17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65"/>
    <w:rsid w:val="00063CCF"/>
    <w:rsid w:val="00077035"/>
    <w:rsid w:val="000A1F6F"/>
    <w:rsid w:val="000A6394"/>
    <w:rsid w:val="000B7FED"/>
    <w:rsid w:val="000C038A"/>
    <w:rsid w:val="000C10D5"/>
    <w:rsid w:val="000C6598"/>
    <w:rsid w:val="000D780F"/>
    <w:rsid w:val="000F1FF8"/>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1F4CC1"/>
    <w:rsid w:val="00227EAD"/>
    <w:rsid w:val="00230865"/>
    <w:rsid w:val="002368B3"/>
    <w:rsid w:val="0024742A"/>
    <w:rsid w:val="00250F85"/>
    <w:rsid w:val="00251E58"/>
    <w:rsid w:val="0026004D"/>
    <w:rsid w:val="002640DD"/>
    <w:rsid w:val="00275D12"/>
    <w:rsid w:val="00284FEB"/>
    <w:rsid w:val="002860C4"/>
    <w:rsid w:val="00293777"/>
    <w:rsid w:val="002A1ABE"/>
    <w:rsid w:val="002A6686"/>
    <w:rsid w:val="002B404D"/>
    <w:rsid w:val="002B5741"/>
    <w:rsid w:val="002E1A63"/>
    <w:rsid w:val="00305409"/>
    <w:rsid w:val="00313484"/>
    <w:rsid w:val="003522EC"/>
    <w:rsid w:val="0035256F"/>
    <w:rsid w:val="003609EF"/>
    <w:rsid w:val="0036231A"/>
    <w:rsid w:val="00363DF6"/>
    <w:rsid w:val="003674C0"/>
    <w:rsid w:val="00370694"/>
    <w:rsid w:val="00374DD4"/>
    <w:rsid w:val="00391974"/>
    <w:rsid w:val="003A6765"/>
    <w:rsid w:val="003B729C"/>
    <w:rsid w:val="003D2390"/>
    <w:rsid w:val="003E1A36"/>
    <w:rsid w:val="00410371"/>
    <w:rsid w:val="004242F1"/>
    <w:rsid w:val="00437758"/>
    <w:rsid w:val="004744FD"/>
    <w:rsid w:val="004A6835"/>
    <w:rsid w:val="004B75B7"/>
    <w:rsid w:val="004E1669"/>
    <w:rsid w:val="004E333D"/>
    <w:rsid w:val="005012B9"/>
    <w:rsid w:val="00512317"/>
    <w:rsid w:val="0051580D"/>
    <w:rsid w:val="00524F38"/>
    <w:rsid w:val="00537951"/>
    <w:rsid w:val="00547111"/>
    <w:rsid w:val="00570453"/>
    <w:rsid w:val="00574FF5"/>
    <w:rsid w:val="005771EE"/>
    <w:rsid w:val="00592D74"/>
    <w:rsid w:val="005C0960"/>
    <w:rsid w:val="005E2C44"/>
    <w:rsid w:val="00606646"/>
    <w:rsid w:val="00607020"/>
    <w:rsid w:val="00621188"/>
    <w:rsid w:val="006231F9"/>
    <w:rsid w:val="006257ED"/>
    <w:rsid w:val="00646508"/>
    <w:rsid w:val="00675363"/>
    <w:rsid w:val="0067724A"/>
    <w:rsid w:val="00677E82"/>
    <w:rsid w:val="006833BD"/>
    <w:rsid w:val="00695808"/>
    <w:rsid w:val="006B1AD9"/>
    <w:rsid w:val="006B46FB"/>
    <w:rsid w:val="006C03B5"/>
    <w:rsid w:val="006E21FB"/>
    <w:rsid w:val="007263D0"/>
    <w:rsid w:val="0073300D"/>
    <w:rsid w:val="00757AE0"/>
    <w:rsid w:val="0076678C"/>
    <w:rsid w:val="00766D9D"/>
    <w:rsid w:val="00792342"/>
    <w:rsid w:val="007977A8"/>
    <w:rsid w:val="007B512A"/>
    <w:rsid w:val="007C01DE"/>
    <w:rsid w:val="007C2097"/>
    <w:rsid w:val="007D6A07"/>
    <w:rsid w:val="007E35AB"/>
    <w:rsid w:val="007F7259"/>
    <w:rsid w:val="00803B82"/>
    <w:rsid w:val="008040A8"/>
    <w:rsid w:val="00826483"/>
    <w:rsid w:val="008279FA"/>
    <w:rsid w:val="008302A9"/>
    <w:rsid w:val="008438B9"/>
    <w:rsid w:val="00843F64"/>
    <w:rsid w:val="008626E7"/>
    <w:rsid w:val="00870EE7"/>
    <w:rsid w:val="00871CAB"/>
    <w:rsid w:val="008863B9"/>
    <w:rsid w:val="008A45A6"/>
    <w:rsid w:val="008E57CA"/>
    <w:rsid w:val="008F686C"/>
    <w:rsid w:val="00900241"/>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58BB"/>
    <w:rsid w:val="00B2711A"/>
    <w:rsid w:val="00B4526A"/>
    <w:rsid w:val="00B468EF"/>
    <w:rsid w:val="00B67B97"/>
    <w:rsid w:val="00B879D6"/>
    <w:rsid w:val="00B968C8"/>
    <w:rsid w:val="00BA3EC5"/>
    <w:rsid w:val="00BA51D9"/>
    <w:rsid w:val="00BB5DFC"/>
    <w:rsid w:val="00BD0E24"/>
    <w:rsid w:val="00BD279D"/>
    <w:rsid w:val="00BD447F"/>
    <w:rsid w:val="00BD456E"/>
    <w:rsid w:val="00BD6BB8"/>
    <w:rsid w:val="00BE1F79"/>
    <w:rsid w:val="00BE51AC"/>
    <w:rsid w:val="00BE70D2"/>
    <w:rsid w:val="00BF4C17"/>
    <w:rsid w:val="00C0106C"/>
    <w:rsid w:val="00C6464B"/>
    <w:rsid w:val="00C66BA2"/>
    <w:rsid w:val="00C713CA"/>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24991"/>
    <w:rsid w:val="00D50255"/>
    <w:rsid w:val="00D52611"/>
    <w:rsid w:val="00D53768"/>
    <w:rsid w:val="00D66520"/>
    <w:rsid w:val="00D91B51"/>
    <w:rsid w:val="00D94B11"/>
    <w:rsid w:val="00DA1327"/>
    <w:rsid w:val="00DA3849"/>
    <w:rsid w:val="00DE34CF"/>
    <w:rsid w:val="00DE77F5"/>
    <w:rsid w:val="00DF27CE"/>
    <w:rsid w:val="00E02C44"/>
    <w:rsid w:val="00E13F3D"/>
    <w:rsid w:val="00E15941"/>
    <w:rsid w:val="00E34898"/>
    <w:rsid w:val="00E47A01"/>
    <w:rsid w:val="00E525E8"/>
    <w:rsid w:val="00E711FA"/>
    <w:rsid w:val="00E8079D"/>
    <w:rsid w:val="00E8495A"/>
    <w:rsid w:val="00EB09B7"/>
    <w:rsid w:val="00EC02F2"/>
    <w:rsid w:val="00EE7D7C"/>
    <w:rsid w:val="00EF4A4C"/>
    <w:rsid w:val="00F072CB"/>
    <w:rsid w:val="00F10DD5"/>
    <w:rsid w:val="00F1781A"/>
    <w:rsid w:val="00F25D98"/>
    <w:rsid w:val="00F300FB"/>
    <w:rsid w:val="00F445F1"/>
    <w:rsid w:val="00F537A9"/>
    <w:rsid w:val="00F55E37"/>
    <w:rsid w:val="00F62BFA"/>
    <w:rsid w:val="00F831CB"/>
    <w:rsid w:val="00F85C7D"/>
    <w:rsid w:val="00FB6386"/>
    <w:rsid w:val="00FB6AC8"/>
    <w:rsid w:val="00FD5151"/>
    <w:rsid w:val="00FE4C1E"/>
    <w:rsid w:val="00FF49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0CE81-D9F6-402C-A9A8-F4D7A672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Pages>
  <Words>4679</Words>
  <Characters>26672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128</cp:revision>
  <cp:lastPrinted>1899-12-31T23:00:00Z</cp:lastPrinted>
  <dcterms:created xsi:type="dcterms:W3CDTF">2018-11-05T09:14:00Z</dcterms:created>
  <dcterms:modified xsi:type="dcterms:W3CDTF">2021-05-13T03:25:00Z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